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265B9FEE" w:rsidR="003C7D3E" w:rsidRDefault="00D0788B"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C73A8D">
        <w:rPr>
          <w:b/>
          <w:i/>
          <w:sz w:val="28"/>
          <w:lang w:eastAsia="ko-KR"/>
        </w:rPr>
        <w:t>01</w:t>
      </w:r>
      <w:bookmarkStart w:id="1" w:name="_GoBack"/>
      <w:bookmarkEnd w:id="1"/>
      <w:r w:rsidR="008A13BC">
        <w:rPr>
          <w:b/>
          <w:i/>
          <w:sz w:val="28"/>
          <w:lang w:eastAsia="ko-KR"/>
        </w:rPr>
        <w:t>83</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FB9F7" w:rsidR="00A452B4" w:rsidRDefault="0065175F" w:rsidP="00096201">
            <w:pPr>
              <w:pStyle w:val="CRCoverPage"/>
              <w:spacing w:after="0"/>
              <w:jc w:val="right"/>
              <w:rPr>
                <w:b/>
                <w:noProof/>
                <w:sz w:val="28"/>
              </w:rPr>
            </w:pPr>
            <w:r>
              <w:rPr>
                <w:b/>
                <w:noProof/>
                <w:sz w:val="28"/>
              </w:rPr>
              <w:t>29.</w:t>
            </w:r>
            <w:r w:rsidR="00096201">
              <w:rPr>
                <w:b/>
                <w:noProof/>
                <w:sz w:val="28"/>
              </w:rPr>
              <w:t>5</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AC16765" w:rsidR="00A452B4" w:rsidRDefault="008A13BC">
            <w:pPr>
              <w:pStyle w:val="CRCoverPage"/>
              <w:spacing w:after="0"/>
              <w:rPr>
                <w:noProof/>
                <w:lang w:eastAsia="zh-CN"/>
              </w:rPr>
            </w:pPr>
            <w:r>
              <w:rPr>
                <w:rFonts w:hint="eastAsia"/>
                <w:noProof/>
                <w:lang w:eastAsia="zh-CN"/>
              </w:rPr>
              <w:t>0</w:t>
            </w:r>
            <w:r>
              <w:rPr>
                <w:noProof/>
                <w:lang w:eastAsia="zh-CN"/>
              </w:rPr>
              <w:t>884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5AB4743" w:rsidR="00A452B4" w:rsidRDefault="00104C7C" w:rsidP="00096201">
            <w:pPr>
              <w:pStyle w:val="CRCoverPage"/>
              <w:spacing w:after="0"/>
              <w:jc w:val="center"/>
              <w:rPr>
                <w:noProof/>
                <w:sz w:val="28"/>
              </w:rPr>
            </w:pPr>
            <w:r>
              <w:rPr>
                <w:b/>
                <w:noProof/>
                <w:sz w:val="28"/>
              </w:rPr>
              <w:t>17</w:t>
            </w:r>
            <w:r w:rsidR="0065175F">
              <w:rPr>
                <w:b/>
                <w:noProof/>
                <w:sz w:val="28"/>
              </w:rPr>
              <w:t>.</w:t>
            </w:r>
            <w:r w:rsidR="0009620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3E6A88C" w:rsidR="00A452B4" w:rsidRDefault="00474F15" w:rsidP="00EC6302">
            <w:pPr>
              <w:pStyle w:val="CRCoverPage"/>
              <w:spacing w:after="0"/>
              <w:rPr>
                <w:noProof/>
                <w:lang w:eastAsia="zh-CN"/>
              </w:rPr>
            </w:pPr>
            <w:r>
              <w:rPr>
                <w:noProof/>
                <w:lang w:eastAsia="zh-CN"/>
              </w:rPr>
              <w:t xml:space="preserve"> </w:t>
            </w:r>
            <w:r w:rsidR="00B509B4">
              <w:rPr>
                <w:noProof/>
                <w:lang w:eastAsia="zh-CN"/>
              </w:rPr>
              <w:t xml:space="preserve">Clarification of the packet </w:t>
            </w:r>
            <w:r w:rsidR="00EC6302">
              <w:rPr>
                <w:noProof/>
                <w:lang w:eastAsia="zh-CN"/>
              </w:rPr>
              <w:t>filter</w:t>
            </w:r>
            <w:r w:rsidR="00B509B4">
              <w:rPr>
                <w:noProof/>
                <w:lang w:eastAsia="zh-CN"/>
              </w:rPr>
              <w:t xml:space="preserve"> identif</w:t>
            </w:r>
            <w:r w:rsidR="00EC6302">
              <w:rPr>
                <w:noProof/>
                <w:lang w:eastAsia="zh-CN"/>
              </w:rPr>
              <w:t>i</w:t>
            </w:r>
            <w:r w:rsidR="00B509B4">
              <w:rPr>
                <w:noProof/>
                <w:lang w:eastAsia="zh-CN"/>
              </w:rPr>
              <w:t>er</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EF8C350" w:rsidR="00A452B4" w:rsidRDefault="00CB492D" w:rsidP="00571560">
            <w:pPr>
              <w:pStyle w:val="CRCoverPage"/>
              <w:spacing w:after="0"/>
              <w:ind w:left="100"/>
              <w:rPr>
                <w:noProof/>
                <w:lang w:eastAsia="zh-CN"/>
              </w:rPr>
            </w:pPr>
            <w:r>
              <w:rPr>
                <w:rFonts w:hint="eastAsia"/>
                <w:noProof/>
                <w:lang w:eastAsia="zh-CN"/>
              </w:rPr>
              <w:t>T</w:t>
            </w:r>
            <w:r>
              <w:rPr>
                <w:noProof/>
                <w:lang w:eastAsia="zh-CN"/>
              </w:rPr>
              <w:t>EI17</w:t>
            </w:r>
            <w:r w:rsidR="00D1720E" w:rsidRPr="00D1720E">
              <w:rPr>
                <w:noProof/>
                <w:lang w:eastAsia="zh-CN"/>
              </w:rPr>
              <w:t>, 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550E013" w:rsidR="00A452B4" w:rsidRDefault="00CB492D">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FF5CCE1" w:rsidR="0083272F" w:rsidRPr="00615486" w:rsidRDefault="00615486" w:rsidP="00194998">
            <w:pPr>
              <w:pStyle w:val="CRCoverPage"/>
              <w:spacing w:afterLines="50"/>
              <w:ind w:left="102"/>
              <w:rPr>
                <w:lang w:eastAsia="zh-CN"/>
              </w:rPr>
            </w:pPr>
            <w:r>
              <w:rPr>
                <w:noProof/>
                <w:lang w:eastAsia="zh-CN"/>
              </w:rPr>
              <w:t xml:space="preserve">UE can modify and delete the </w:t>
            </w:r>
            <w:r w:rsidRPr="00615486">
              <w:rPr>
                <w:noProof/>
                <w:lang w:eastAsia="zh-CN"/>
              </w:rPr>
              <w:t>packet filters that the UE has introduced and associated resources. The packet filter identifiers are only needed for packet filters created by the UE.</w:t>
            </w:r>
            <w:r w:rsidR="00CB492D">
              <w:rPr>
                <w:noProof/>
                <w:lang w:eastAsia="zh-CN"/>
              </w:rPr>
              <w:t xml:space="preserve"> But it is not clearly described in clause </w:t>
            </w:r>
            <w:r w:rsidR="00194998">
              <w:rPr>
                <w:noProof/>
                <w:lang w:eastAsia="zh-CN"/>
              </w:rPr>
              <w:t>4.2.4.17</w:t>
            </w:r>
            <w:r w:rsidR="00CB492D">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E223E67" w:rsidR="00304BC5" w:rsidRDefault="00CB492D" w:rsidP="00CB492D">
            <w:pPr>
              <w:pStyle w:val="CRCoverPage"/>
              <w:spacing w:afterLines="50"/>
              <w:ind w:left="102"/>
              <w:rPr>
                <w:noProof/>
                <w:lang w:eastAsia="zh-CN"/>
              </w:rPr>
            </w:pPr>
            <w:r>
              <w:rPr>
                <w:rFonts w:eastAsia="宋体"/>
                <w:lang w:eastAsia="zh-CN"/>
              </w:rPr>
              <w:t>Make a clarification that the UE can only modify or delete the packet filters that the UE has introduced and associated resources.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E2634D0" w:rsidR="00F23D3F" w:rsidRDefault="00CB492D" w:rsidP="00224F9A">
            <w:pPr>
              <w:pStyle w:val="CRCoverPage"/>
              <w:spacing w:after="0"/>
              <w:ind w:left="100"/>
              <w:rPr>
                <w:noProof/>
                <w:lang w:eastAsia="zh-CN"/>
              </w:rPr>
            </w:pPr>
            <w:r>
              <w:rPr>
                <w:rFonts w:hint="eastAsia"/>
                <w:noProof/>
                <w:lang w:eastAsia="zh-CN"/>
              </w:rPr>
              <w:t>I</w:t>
            </w:r>
            <w:r>
              <w:rPr>
                <w:noProof/>
                <w:lang w:eastAsia="zh-CN"/>
              </w:rPr>
              <w:t>ncorrect specification.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B8AB897" w:rsidR="00A452B4" w:rsidRDefault="00CB492D" w:rsidP="00791455">
            <w:pPr>
              <w:pStyle w:val="CRCoverPage"/>
              <w:spacing w:after="0"/>
              <w:ind w:left="100"/>
              <w:rPr>
                <w:noProof/>
                <w:lang w:eastAsia="zh-CN"/>
              </w:rPr>
            </w:pPr>
            <w:r>
              <w:rPr>
                <w:noProof/>
                <w:lang w:eastAsia="zh-CN"/>
              </w:rPr>
              <w:t>5.3.53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412BB9" w:rsidR="00A452B4" w:rsidRDefault="00DF446D" w:rsidP="000C7995">
            <w:pPr>
              <w:pStyle w:val="CRCoverPage"/>
              <w:spacing w:after="0"/>
              <w:ind w:left="100"/>
              <w:rPr>
                <w:noProof/>
              </w:rPr>
            </w:pPr>
            <w:r w:rsidRPr="005E763A">
              <w:rPr>
                <w:noProof/>
              </w:rPr>
              <w:t>This CR</w:t>
            </w:r>
            <w:r>
              <w:rPr>
                <w:noProof/>
              </w:rPr>
              <w:t xml:space="preserve"> introduces backward compatible feature to the OpenAPI file</w:t>
            </w:r>
            <w:r w:rsidR="000C7995">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57F3F0" w14:textId="77777777" w:rsidR="00096201" w:rsidRDefault="00096201" w:rsidP="00096201">
      <w:pPr>
        <w:pStyle w:val="4"/>
      </w:pPr>
      <w:bookmarkStart w:id="3" w:name="_Toc28012102"/>
      <w:bookmarkStart w:id="4" w:name="_Toc34122954"/>
      <w:bookmarkStart w:id="5" w:name="_Toc36037904"/>
      <w:bookmarkStart w:id="6" w:name="_Toc38875286"/>
      <w:bookmarkStart w:id="7" w:name="_Toc43191766"/>
      <w:bookmarkStart w:id="8" w:name="_Toc45133160"/>
      <w:bookmarkStart w:id="9" w:name="_Toc51316664"/>
      <w:bookmarkStart w:id="10" w:name="_Toc51761844"/>
      <w:bookmarkStart w:id="11" w:name="_Toc56674825"/>
      <w:bookmarkStart w:id="12" w:name="_Toc56675216"/>
      <w:bookmarkStart w:id="13" w:name="_Toc59016202"/>
      <w:bookmarkStart w:id="14" w:name="_Toc63167800"/>
      <w:bookmarkStart w:id="15" w:name="_Toc66262309"/>
      <w:bookmarkStart w:id="16" w:name="_Toc68166815"/>
      <w:bookmarkStart w:id="17" w:name="_Toc73537932"/>
      <w:bookmarkStart w:id="18" w:name="_Toc75351808"/>
      <w:bookmarkStart w:id="19" w:name="_Toc83231617"/>
      <w:bookmarkStart w:id="20" w:name="_Toc85534915"/>
      <w:bookmarkStart w:id="21" w:name="_Toc88559378"/>
      <w:bookmarkStart w:id="22" w:name="_Toc90653430"/>
      <w:bookmarkStart w:id="23" w:name="_Toc28012221"/>
      <w:bookmarkStart w:id="24" w:name="_Toc34123074"/>
      <w:bookmarkStart w:id="25" w:name="_Toc36038024"/>
      <w:bookmarkStart w:id="26" w:name="_Toc38875406"/>
      <w:bookmarkStart w:id="27" w:name="_Toc43191887"/>
      <w:bookmarkStart w:id="28" w:name="_Toc45133282"/>
      <w:bookmarkStart w:id="29" w:name="_Toc51316786"/>
      <w:bookmarkStart w:id="30" w:name="_Toc51761966"/>
      <w:bookmarkStart w:id="31" w:name="_Toc56674953"/>
      <w:bookmarkStart w:id="32" w:name="_Toc56675344"/>
      <w:bookmarkStart w:id="33" w:name="_Toc59016330"/>
      <w:bookmarkStart w:id="34" w:name="_Toc63167928"/>
      <w:bookmarkStart w:id="35" w:name="_Toc66262438"/>
      <w:bookmarkStart w:id="36" w:name="_Toc68166944"/>
      <w:bookmarkStart w:id="37" w:name="_Toc73538062"/>
      <w:bookmarkStart w:id="38" w:name="_Toc75351938"/>
      <w:bookmarkStart w:id="39" w:name="_Toc83231748"/>
      <w:bookmarkStart w:id="40" w:name="_Toc73538103"/>
      <w:bookmarkStart w:id="41" w:name="_Toc75351979"/>
      <w:bookmarkStart w:id="42" w:name="_Toc83231789"/>
      <w:bookmarkStart w:id="43" w:name="_Toc28012332"/>
      <w:bookmarkStart w:id="44" w:name="_Toc36038275"/>
      <w:bookmarkStart w:id="45" w:name="_Toc45133540"/>
      <w:bookmarkStart w:id="46" w:name="_Toc51762294"/>
      <w:bookmarkStart w:id="47" w:name="_Toc59016865"/>
      <w:bookmarkStart w:id="48" w:name="_Toc68168030"/>
      <w:r>
        <w:t>4.2.4.17</w:t>
      </w:r>
      <w:r>
        <w:tab/>
        <w:t>UE initiates a resource modification support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36055E" w14:textId="77777777" w:rsidR="00096201" w:rsidRDefault="00096201" w:rsidP="00096201">
      <w:pPr>
        <w:rPr>
          <w:lang w:eastAsia="zh-CN"/>
        </w:rPr>
      </w:pPr>
      <w:r>
        <w:t xml:space="preserve">In the case that the UE initiates a resource modification procedure as defined in </w:t>
      </w:r>
      <w:proofErr w:type="spellStart"/>
      <w:r>
        <w:t>subclause</w:t>
      </w:r>
      <w:proofErr w:type="spellEnd"/>
      <w:r>
        <w:t> 6.4.2.2 of 3GPP </w:t>
      </w:r>
      <w:proofErr w:type="spellStart"/>
      <w:r>
        <w:t>3GPP</w:t>
      </w:r>
      <w:proofErr w:type="spellEnd"/>
      <w:r>
        <w:t> </w:t>
      </w:r>
      <w:r>
        <w:rPr>
          <w:lang w:eastAsia="zh-CN"/>
        </w:rPr>
        <w:t xml:space="preserve">TS 24.501 [20], the SMF shall within the </w:t>
      </w:r>
      <w:proofErr w:type="spellStart"/>
      <w:r>
        <w:t>SmPolicyUpdateContextData</w:t>
      </w:r>
      <w:proofErr w:type="spellEnd"/>
      <w:r>
        <w:rPr>
          <w:lang w:eastAsia="zh-CN"/>
        </w:rPr>
        <w:t xml:space="preserve">  data structure include the "</w:t>
      </w:r>
      <w:r>
        <w:t>RES_MO_RE" within the "</w:t>
      </w:r>
      <w:proofErr w:type="spellStart"/>
      <w:r>
        <w:t>repPolicyCtrlReqTriggers</w:t>
      </w:r>
      <w:proofErr w:type="spellEnd"/>
      <w:r>
        <w:t>" attribute</w:t>
      </w:r>
      <w:r>
        <w:rPr>
          <w:lang w:eastAsia="zh-CN"/>
        </w:rPr>
        <w:t xml:space="preserve"> and shall include the </w:t>
      </w:r>
      <w:r>
        <w:t xml:space="preserve">UE </w:t>
      </w:r>
      <w:r>
        <w:rPr>
          <w:lang w:eastAsia="ko-KR"/>
        </w:rPr>
        <w:t xml:space="preserve">request of specific </w:t>
      </w:r>
      <w:proofErr w:type="spellStart"/>
      <w:r>
        <w:rPr>
          <w:lang w:eastAsia="ko-KR"/>
        </w:rPr>
        <w:t>QoS</w:t>
      </w:r>
      <w:proofErr w:type="spellEnd"/>
      <w:r>
        <w:rPr>
          <w:lang w:eastAsia="ko-KR"/>
        </w:rPr>
        <w:t xml:space="preserve">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lang w:eastAsia="zh-CN"/>
        </w:rPr>
        <w:t>InitiatedResourceRequest</w:t>
      </w:r>
      <w:proofErr w:type="spellEnd"/>
      <w:r>
        <w:rPr>
          <w:lang w:eastAsia="ko-KR"/>
        </w:rPr>
        <w:t xml:space="preserve"> data structure, the SMF shall include the </w:t>
      </w:r>
      <w:r>
        <w:rPr>
          <w:lang w:eastAsia="zh-CN"/>
        </w:rPr>
        <w:t>"</w:t>
      </w:r>
      <w:proofErr w:type="spellStart"/>
      <w:r>
        <w:rPr>
          <w:lang w:eastAsia="zh-CN"/>
        </w:rPr>
        <w:t>ruleOp</w:t>
      </w:r>
      <w:proofErr w:type="spellEnd"/>
      <w:r>
        <w:rPr>
          <w:lang w:eastAsia="zh-CN"/>
        </w:rPr>
        <w:t xml:space="preserve">" attribute, </w:t>
      </w:r>
      <w:r>
        <w:t>"</w:t>
      </w:r>
      <w:proofErr w:type="spellStart"/>
      <w:r>
        <w:t>packFiltInfo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p>
    <w:p w14:paraId="2078D66B" w14:textId="77777777" w:rsidR="00096201" w:rsidRDefault="00096201" w:rsidP="00096201">
      <w:pPr>
        <w:pStyle w:val="B10"/>
        <w:overflowPunct w:val="0"/>
        <w:autoSpaceDE w:val="0"/>
        <w:autoSpaceDN w:val="0"/>
        <w:adjustRightInd w:val="0"/>
        <w:textAlignment w:val="baseline"/>
      </w:pPr>
      <w:r>
        <w:rPr>
          <w:rFonts w:eastAsia="Batang"/>
        </w:rPr>
        <w:t>-</w:t>
      </w:r>
      <w:r>
        <w:rPr>
          <w:rFonts w:eastAsia="Batang"/>
        </w:rPr>
        <w:tab/>
        <w:t>When the UE requests to "</w:t>
      </w:r>
      <w:r>
        <w:t xml:space="preserve">Create new </w:t>
      </w:r>
      <w:proofErr w:type="spellStart"/>
      <w:r>
        <w:t>QoS</w:t>
      </w:r>
      <w:proofErr w:type="spellEnd"/>
      <w:r>
        <w:t xml:space="preserve"> rule"</w:t>
      </w:r>
      <w:r>
        <w:rPr>
          <w:rFonts w:eastAsia="Batang"/>
        </w:rPr>
        <w:t>, the SMF</w:t>
      </w:r>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CREATE_PCC_RULE</w:t>
      </w:r>
      <w:r>
        <w:rPr>
          <w:rFonts w:eastAsia="Batang"/>
        </w:rPr>
        <w:t xml:space="preserve">", </w:t>
      </w:r>
      <w:r>
        <w:t>the "</w:t>
      </w:r>
      <w:proofErr w:type="spellStart"/>
      <w:r>
        <w:t>packFiltInfo</w:t>
      </w:r>
      <w:proofErr w:type="spellEnd"/>
      <w:r>
        <w:t>" attribute and "</w:t>
      </w:r>
      <w:proofErr w:type="spellStart"/>
      <w:r>
        <w:t>reqQos</w:t>
      </w:r>
      <w:proofErr w:type="spellEnd"/>
      <w:r>
        <w:t xml:space="preserve">" attribute containing the requested </w:t>
      </w:r>
      <w:proofErr w:type="spellStart"/>
      <w:r>
        <w:t>QoS</w:t>
      </w:r>
      <w:proofErr w:type="spellEnd"/>
      <w:r>
        <w:t xml:space="preserve"> for the new PCC rule. Each </w:t>
      </w:r>
      <w:proofErr w:type="spellStart"/>
      <w:r>
        <w:t>PacketFilterInfo</w:t>
      </w:r>
      <w:proofErr w:type="spellEnd"/>
      <w:r>
        <w:t xml:space="preserve"> instance shall contain one packet filters requested for creating the new </w:t>
      </w:r>
      <w:proofErr w:type="spellStart"/>
      <w:r>
        <w:t>QoS</w:t>
      </w:r>
      <w:proofErr w:type="spellEnd"/>
      <w:r>
        <w:t xml:space="preserve"> rule. If the PCF authorizes the request, the PCF shall create a new PCC rule by including the new packet filters within the service data flow template of the PCC rule. When the SMF received the PCC rule, the SMF shall derive the </w:t>
      </w:r>
      <w:proofErr w:type="spellStart"/>
      <w:r>
        <w:t>QoS</w:t>
      </w:r>
      <w:proofErr w:type="spellEnd"/>
      <w:r>
        <w:t xml:space="preserve"> rule based on the PCC rule, assign a new </w:t>
      </w:r>
      <w:proofErr w:type="spellStart"/>
      <w:r>
        <w:t>QoS</w:t>
      </w:r>
      <w:proofErr w:type="spellEnd"/>
      <w:r>
        <w:t xml:space="preserve"> rule identifier within the PDU session for the </w:t>
      </w:r>
      <w:proofErr w:type="spellStart"/>
      <w:r>
        <w:t>QoS</w:t>
      </w:r>
      <w:proofErr w:type="spellEnd"/>
      <w:r>
        <w:t xml:space="preserve"> rule. The SMF shall keep the mapping between the PCC rule identifier and the </w:t>
      </w:r>
      <w:proofErr w:type="spellStart"/>
      <w:r>
        <w:t>QoS</w:t>
      </w:r>
      <w:proofErr w:type="spellEnd"/>
      <w:r>
        <w:t xml:space="preserve"> rule identifier.</w:t>
      </w:r>
    </w:p>
    <w:p w14:paraId="56C69698" w14:textId="77777777" w:rsidR="00096201" w:rsidRDefault="00096201" w:rsidP="00096201">
      <w:pPr>
        <w:pStyle w:val="B10"/>
        <w:overflowPunct w:val="0"/>
        <w:autoSpaceDE w:val="0"/>
        <w:autoSpaceDN w:val="0"/>
        <w:adjustRightInd w:val="0"/>
        <w:textAlignment w:val="baseline"/>
        <w:rPr>
          <w:lang w:eastAsia="zh-CN"/>
        </w:rPr>
      </w:pPr>
      <w:r>
        <w:t>-</w:t>
      </w:r>
      <w:r>
        <w:tab/>
        <w:t xml:space="preserve">When the UE requests to "Modify existing </w:t>
      </w:r>
      <w:proofErr w:type="spellStart"/>
      <w:r>
        <w:t>QoS</w:t>
      </w:r>
      <w:proofErr w:type="spellEnd"/>
      <w:r>
        <w:t xml:space="preserve"> rule and add packet filters" for the </w:t>
      </w:r>
      <w:proofErr w:type="spellStart"/>
      <w:r>
        <w:t>QoS</w:t>
      </w:r>
      <w:proofErr w:type="spellEnd"/>
      <w:r>
        <w:t xml:space="preserve">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w:t>
      </w:r>
      <w:proofErr w:type="spellStart"/>
      <w:r>
        <w:t>QoS</w:t>
      </w:r>
      <w:proofErr w:type="spellEnd"/>
      <w:r>
        <w:t xml:space="preserve"> Rule. If the UE request includes the modified </w:t>
      </w:r>
      <w:proofErr w:type="spellStart"/>
      <w:r>
        <w:t>QoS</w:t>
      </w:r>
      <w:proofErr w:type="spellEnd"/>
      <w:r>
        <w:t xml:space="preserve"> information the SMF shall also include the "</w:t>
      </w:r>
      <w:proofErr w:type="spellStart"/>
      <w:r>
        <w:t>reqQos</w:t>
      </w:r>
      <w:proofErr w:type="spellEnd"/>
      <w:r>
        <w:t xml:space="preserve">" attribute to indicate the updated </w:t>
      </w:r>
      <w:proofErr w:type="spellStart"/>
      <w:r>
        <w:t>QoS</w:t>
      </w:r>
      <w:proofErr w:type="spellEnd"/>
      <w:r>
        <w:t xml:space="preserve"> for the affected PCC rule(s). If the PCF authorizes the request, the PCF shall update the PCC rule by adding the new packet filters to the service data flow template of the PCC rule.</w:t>
      </w:r>
    </w:p>
    <w:p w14:paraId="1B8C2940" w14:textId="77777777" w:rsidR="00096201" w:rsidRDefault="00096201" w:rsidP="00096201">
      <w:pPr>
        <w:pStyle w:val="B10"/>
        <w:overflowPunct w:val="0"/>
        <w:autoSpaceDE w:val="0"/>
        <w:autoSpaceDN w:val="0"/>
        <w:adjustRightInd w:val="0"/>
        <w:textAlignment w:val="baseline"/>
      </w:pPr>
      <w:r>
        <w:t>-</w:t>
      </w:r>
      <w:r>
        <w:tab/>
        <w:t xml:space="preserve">When the UE requests to "Modify existing </w:t>
      </w:r>
      <w:proofErr w:type="spellStart"/>
      <w:r>
        <w:t>QoS</w:t>
      </w:r>
      <w:proofErr w:type="spellEnd"/>
      <w:r>
        <w:t xml:space="preserve"> rule and replace all packet filters" for the </w:t>
      </w:r>
      <w:proofErr w:type="spellStart"/>
      <w:r>
        <w:t>QoS</w:t>
      </w:r>
      <w:proofErr w:type="spellEnd"/>
      <w:r>
        <w:t xml:space="preserve">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"MODIFY_PCC_RULE_AND_REPLACE_PACKET_FILTERS",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w:t>
      </w:r>
      <w:proofErr w:type="spellStart"/>
      <w:r>
        <w:t>QoS</w:t>
      </w:r>
      <w:proofErr w:type="spellEnd"/>
      <w:r>
        <w:t xml:space="preserve"> Rule. If the UE request includes the modified </w:t>
      </w:r>
      <w:proofErr w:type="spellStart"/>
      <w:r>
        <w:t>QoS</w:t>
      </w:r>
      <w:proofErr w:type="spellEnd"/>
      <w:r>
        <w:t xml:space="preserve"> information the SMF shall also include the "</w:t>
      </w:r>
      <w:proofErr w:type="spellStart"/>
      <w:r>
        <w:t>reqQos</w:t>
      </w:r>
      <w:proofErr w:type="spellEnd"/>
      <w:r>
        <w:t xml:space="preserve">" attribute to indicate the updated </w:t>
      </w:r>
      <w:proofErr w:type="spellStart"/>
      <w:r>
        <w:t>QoS</w:t>
      </w:r>
      <w:proofErr w:type="spellEnd"/>
      <w:r>
        <w:t xml:space="preserve"> for the affected PCC rule. If the PCF authorizes the request, the PCF shall update PCC rule by replacing the all existing packet filters within the service data flow template of the PCC rule with the new packet filter(s).</w:t>
      </w:r>
    </w:p>
    <w:p w14:paraId="6B174288" w14:textId="77777777" w:rsidR="00096201" w:rsidRDefault="00096201" w:rsidP="00096201">
      <w:pPr>
        <w:pStyle w:val="B10"/>
        <w:overflowPunct w:val="0"/>
        <w:autoSpaceDE w:val="0"/>
        <w:autoSpaceDN w:val="0"/>
        <w:adjustRightInd w:val="0"/>
        <w:textAlignment w:val="baseline"/>
      </w:pPr>
      <w:r>
        <w:t>-</w:t>
      </w:r>
      <w:r>
        <w:tab/>
        <w:t xml:space="preserve">When the UE requests to "Modify existing </w:t>
      </w:r>
      <w:proofErr w:type="spellStart"/>
      <w:r>
        <w:t>QoS</w:t>
      </w:r>
      <w:proofErr w:type="spellEnd"/>
      <w:r>
        <w:t xml:space="preserve"> rule and delete packet filters" for the </w:t>
      </w:r>
      <w:proofErr w:type="spellStart"/>
      <w:r>
        <w:t>QoS</w:t>
      </w:r>
      <w:proofErr w:type="spellEnd"/>
      <w:r>
        <w:t xml:space="preserve">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"MODIFY_PCC_RULE_AND_DELETE_PACKET_FILTERS",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lang w:eastAsia="zh-CN"/>
        </w:rPr>
        <w:t>packFiltId</w:t>
      </w:r>
      <w:proofErr w:type="spellEnd"/>
      <w:r>
        <w:rPr>
          <w:lang w:eastAsia="zh-CN"/>
        </w:rPr>
        <w:t>" attribute</w:t>
      </w:r>
      <w:r>
        <w:t xml:space="preserve"> include the removed packet filter identifier assigned by the PCF corresponding to the packet filter identifier received from the UE. If the UE request includes modified </w:t>
      </w:r>
      <w:proofErr w:type="spellStart"/>
      <w:r>
        <w:t>QoS</w:t>
      </w:r>
      <w:proofErr w:type="spellEnd"/>
      <w:r>
        <w:t xml:space="preserve"> information the SMF shall also include the "</w:t>
      </w:r>
      <w:proofErr w:type="spellStart"/>
      <w:r>
        <w:t>reqQos</w:t>
      </w:r>
      <w:proofErr w:type="spellEnd"/>
      <w:r>
        <w:t xml:space="preserve">" attribute to indicate the updated </w:t>
      </w:r>
      <w:proofErr w:type="spellStart"/>
      <w:r>
        <w:t>QoS</w:t>
      </w:r>
      <w:proofErr w:type="spellEnd"/>
      <w:r>
        <w:t xml:space="preserve"> for the affected PCC rule(s). If the PCF authorizes the request, the PCF shall update PCC rule by removing the corresponding packet filters from the service data flow template of the PCC rule.</w:t>
      </w:r>
    </w:p>
    <w:p w14:paraId="766043C7" w14:textId="77777777" w:rsidR="00096201" w:rsidRDefault="00096201" w:rsidP="00096201">
      <w:pPr>
        <w:pStyle w:val="B10"/>
        <w:overflowPunct w:val="0"/>
        <w:autoSpaceDE w:val="0"/>
        <w:autoSpaceDN w:val="0"/>
        <w:adjustRightInd w:val="0"/>
        <w:textAlignment w:val="baseline"/>
      </w:pPr>
      <w:r>
        <w:t>-</w:t>
      </w:r>
      <w:r>
        <w:tab/>
        <w:t xml:space="preserve">When the UE requests to "Modify existing </w:t>
      </w:r>
      <w:proofErr w:type="spellStart"/>
      <w:r>
        <w:t>QoS</w:t>
      </w:r>
      <w:proofErr w:type="spellEnd"/>
      <w:r>
        <w:t xml:space="preserve"> rule without modifying packet filters" for the </w:t>
      </w:r>
      <w:proofErr w:type="spellStart"/>
      <w:r>
        <w:t>QoS</w:t>
      </w:r>
      <w:proofErr w:type="spellEnd"/>
      <w:r>
        <w:t xml:space="preserve"> rule created as a result of the UE-initiated resource modification, SMF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the "</w:t>
      </w:r>
      <w:proofErr w:type="spellStart"/>
      <w:r>
        <w:t>packFiltInfo</w:t>
      </w:r>
      <w:proofErr w:type="spellEnd"/>
      <w:r>
        <w:t xml:space="preserve">" attribute and the modified </w:t>
      </w:r>
      <w:proofErr w:type="spellStart"/>
      <w:r>
        <w:t>QoS</w:t>
      </w:r>
      <w:proofErr w:type="spellEnd"/>
      <w:r>
        <w:t xml:space="preserve"> information within the "</w:t>
      </w:r>
      <w:proofErr w:type="spellStart"/>
      <w:r>
        <w:t>reqQos</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lang w:eastAsia="zh-CN"/>
        </w:rPr>
        <w:t>packFiltId</w:t>
      </w:r>
      <w:proofErr w:type="spellEnd"/>
      <w:r>
        <w:rPr>
          <w:lang w:eastAsia="zh-CN"/>
        </w:rPr>
        <w:t>" attribute</w:t>
      </w:r>
      <w:r>
        <w:t>.</w:t>
      </w:r>
    </w:p>
    <w:p w14:paraId="66152A8B" w14:textId="77777777" w:rsidR="00096201" w:rsidRDefault="00096201" w:rsidP="00096201">
      <w:pPr>
        <w:pStyle w:val="B10"/>
        <w:overflowPunct w:val="0"/>
        <w:autoSpaceDE w:val="0"/>
        <w:autoSpaceDN w:val="0"/>
        <w:adjustRightInd w:val="0"/>
        <w:textAlignment w:val="baseline"/>
      </w:pPr>
      <w:r>
        <w:t>-</w:t>
      </w:r>
      <w:r>
        <w:tab/>
        <w:t xml:space="preserve">When the UE requests to "Delete existing </w:t>
      </w:r>
      <w:proofErr w:type="spellStart"/>
      <w:r>
        <w:t>QoS</w:t>
      </w:r>
      <w:proofErr w:type="spellEnd"/>
      <w:r>
        <w:t xml:space="preserve"> rule" the SMF shall include the "</w:t>
      </w:r>
      <w:proofErr w:type="spellStart"/>
      <w:r>
        <w:rPr>
          <w:lang w:eastAsia="zh-CN"/>
        </w:rPr>
        <w:t>rule</w:t>
      </w:r>
      <w:r>
        <w:t>Op</w:t>
      </w:r>
      <w:proofErr w:type="spellEnd"/>
      <w:r>
        <w:t xml:space="preserve">" attribute set to "DELETE_PCC_RULE" for the </w:t>
      </w:r>
      <w:proofErr w:type="spellStart"/>
      <w:r>
        <w:t>QoS</w:t>
      </w:r>
      <w:proofErr w:type="spellEnd"/>
      <w:r>
        <w:t xml:space="preserve"> rule created as a result of the UE-initiated resource modification, the "</w:t>
      </w:r>
      <w:proofErr w:type="spellStart"/>
      <w:r>
        <w:t>pccRuleId</w:t>
      </w:r>
      <w:proofErr w:type="spellEnd"/>
      <w:r>
        <w:t xml:space="preserve">" attribute including the PCC rule identifier corresponding the </w:t>
      </w:r>
      <w:proofErr w:type="spellStart"/>
      <w:r>
        <w:t>QoS</w:t>
      </w:r>
      <w:proofErr w:type="spellEnd"/>
      <w:r>
        <w:t xml:space="preserve"> rule identifier and the "</w:t>
      </w:r>
      <w:proofErr w:type="spellStart"/>
      <w:r>
        <w:t>packFiltInfo</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w:t>
      </w:r>
      <w:r>
        <w:lastRenderedPageBreak/>
        <w:t>any packet filter identifier assigned by the PCF for the PCC rule within the "</w:t>
      </w:r>
      <w:proofErr w:type="spellStart"/>
      <w:r>
        <w:rPr>
          <w:lang w:eastAsia="zh-CN"/>
        </w:rPr>
        <w:t>packFiltId</w:t>
      </w:r>
      <w:proofErr w:type="spellEnd"/>
      <w:r>
        <w:rPr>
          <w:lang w:eastAsia="zh-CN"/>
        </w:rPr>
        <w:t>" attribute</w:t>
      </w:r>
      <w:r>
        <w:t>. The PCF shall remove the PCC rule when the PCF receives the request according to the PCC rule identifier.</w:t>
      </w:r>
    </w:p>
    <w:p w14:paraId="550DFD12" w14:textId="1A16017F" w:rsidR="00096201" w:rsidRDefault="00096201" w:rsidP="00096201">
      <w:pPr>
        <w:pStyle w:val="NO"/>
      </w:pPr>
      <w:r>
        <w:t>NOTE 1:</w:t>
      </w:r>
      <w:r>
        <w:tab/>
        <w:t xml:space="preserve">The UE can only modify </w:t>
      </w:r>
      <w:ins w:id="49" w:author="Huawei" w:date="2021-12-31T10:35:00Z">
        <w:r>
          <w:t xml:space="preserve">or delete the </w:t>
        </w:r>
      </w:ins>
      <w:r>
        <w:t xml:space="preserve">packet filters that the UE has introduced and associated resources. The packet filter identifiers contained in the </w:t>
      </w:r>
      <w:proofErr w:type="spellStart"/>
      <w:r>
        <w:t>FlowInformation</w:t>
      </w:r>
      <w:proofErr w:type="spellEnd"/>
      <w:r>
        <w:t xml:space="preserve"> data structure are only used for packet filters created by the UE.</w:t>
      </w:r>
    </w:p>
    <w:p w14:paraId="14B28EEE" w14:textId="77777777" w:rsidR="00096201" w:rsidRDefault="00096201" w:rsidP="00096201">
      <w:r>
        <w:t xml:space="preserve">The SMF shall calculate the requested GBR, for a GBR 5QI, as the sum of the previously authorized GBR for the affected PCC rule, corresponding to the </w:t>
      </w:r>
      <w:proofErr w:type="spellStart"/>
      <w:r>
        <w:t>QoS</w:t>
      </w:r>
      <w:proofErr w:type="spellEnd"/>
      <w:r>
        <w:t xml:space="preserve"> rule, adjusted with the difference between the requested GBR for the </w:t>
      </w:r>
      <w:proofErr w:type="spellStart"/>
      <w:r>
        <w:t>QoS</w:t>
      </w:r>
      <w:proofErr w:type="spellEnd"/>
      <w:r>
        <w:t xml:space="preserve"> flow and previously negotiated GBR for the </w:t>
      </w:r>
      <w:proofErr w:type="spellStart"/>
      <w:r>
        <w:t>QoS</w:t>
      </w:r>
      <w:proofErr w:type="spellEnd"/>
      <w:r>
        <w:t xml:space="preserve"> flow. For the UE request to create a new </w:t>
      </w:r>
      <w:proofErr w:type="spellStart"/>
      <w:r>
        <w:t>QoS</w:t>
      </w:r>
      <w:proofErr w:type="spellEnd"/>
      <w:r>
        <w:t xml:space="preserve"> Rule, the GBR as requested by the UE for the </w:t>
      </w:r>
      <w:proofErr w:type="spellStart"/>
      <w:r>
        <w:t>QoS</w:t>
      </w:r>
      <w:proofErr w:type="spellEnd"/>
      <w:r>
        <w:t xml:space="preserve"> rule shall be used.</w:t>
      </w:r>
    </w:p>
    <w:p w14:paraId="21220FD0" w14:textId="77777777" w:rsidR="00096201" w:rsidRDefault="00096201" w:rsidP="00096201">
      <w:r>
        <w:t xml:space="preserve">If the request covers all the PCC rules with a </w:t>
      </w:r>
      <w:proofErr w:type="spellStart"/>
      <w:r>
        <w:t>QoS</w:t>
      </w:r>
      <w:proofErr w:type="spellEnd"/>
      <w:r>
        <w:t xml:space="preserve"> flow binding to the same </w:t>
      </w:r>
      <w:proofErr w:type="spellStart"/>
      <w:r>
        <w:t>QoS</w:t>
      </w:r>
      <w:proofErr w:type="spellEnd"/>
      <w:r>
        <w:t xml:space="preserve"> flow, then the SMF may request a change to the 5QI for existing PCC rules.</w:t>
      </w:r>
    </w:p>
    <w:p w14:paraId="32C55FC0" w14:textId="77777777" w:rsidR="00096201" w:rsidRDefault="00096201" w:rsidP="00096201">
      <w:pPr>
        <w:rPr>
          <w:rFonts w:eastAsia="Batang"/>
          <w:lang w:eastAsia="ko-KR"/>
        </w:rPr>
      </w:pPr>
      <w:r>
        <w:t xml:space="preserve">For the purpose of creating or modifying a </w:t>
      </w:r>
      <w:proofErr w:type="spellStart"/>
      <w:r>
        <w:t>QoS</w:t>
      </w:r>
      <w:proofErr w:type="spellEnd"/>
      <w:r>
        <w:t xml:space="preserve"> rule with adding, replacing and modifying packet filter, within the </w:t>
      </w:r>
      <w:proofErr w:type="spellStart"/>
      <w:r>
        <w:t>UeInitiatedResourceRequest</w:t>
      </w:r>
      <w:proofErr w:type="spellEnd"/>
      <w:r>
        <w:t xml:space="preserve"> instance, the SMF shall include the precedence information of the </w:t>
      </w:r>
      <w:proofErr w:type="spellStart"/>
      <w:r>
        <w:t>QoS</w:t>
      </w:r>
      <w:proofErr w:type="spellEnd"/>
      <w:r>
        <w:t xml:space="preserve"> rule within the "precedence" attribute, and within each </w:t>
      </w:r>
      <w:proofErr w:type="spellStart"/>
      <w:r>
        <w:t>PacketFilterInfo</w:t>
      </w:r>
      <w:proofErr w:type="spellEnd"/>
      <w:r>
        <w:t xml:space="preserve"> instance, the SMF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p>
    <w:p w14:paraId="58F723A3" w14:textId="77777777" w:rsidR="00096201" w:rsidRDefault="00096201" w:rsidP="00096201">
      <w:pPr>
        <w:pStyle w:val="NO"/>
        <w:rPr>
          <w:rFonts w:eastAsia="Batang"/>
          <w:lang w:eastAsia="ko-KR"/>
        </w:rPr>
      </w:pPr>
      <w:r>
        <w:t>NOTE 2:</w:t>
      </w:r>
      <w:r>
        <w:tab/>
        <w:t>The UE signalling with the network is governed by the applicable NAS signalling TS. The NAS 3GPP TS for a specific access may restrict the UE possibilities to make requests compared to what is stated above.</w:t>
      </w:r>
    </w:p>
    <w:p w14:paraId="1C1F0AB8" w14:textId="77777777" w:rsidR="00096201" w:rsidRDefault="00096201" w:rsidP="00096201">
      <w:pPr>
        <w:rPr>
          <w:lang w:eastAsia="zh-CN"/>
        </w:rPr>
      </w:pPr>
      <w:r>
        <w:rPr>
          <w:lang w:eastAsia="zh-CN"/>
        </w:rPr>
        <w:t xml:space="preserve">Upon receipt of the request from the SMF, </w:t>
      </w:r>
      <w:r>
        <w:t xml:space="preserve">the PCF shall check the set of services the user is allowed to access. If the user is not allowed to access AF session based services, the PCF shall check whether the user is allowed to request resources for services not known to the PCF and whether the requested </w:t>
      </w:r>
      <w:proofErr w:type="spellStart"/>
      <w:r>
        <w:t>QoS</w:t>
      </w:r>
      <w:proofErr w:type="spellEnd"/>
      <w:r>
        <w:t xml:space="preserve"> and/or packet filters can be authorized.</w:t>
      </w:r>
      <w:r w:rsidRPr="001856D1">
        <w:t xml:space="preserve"> </w:t>
      </w:r>
      <w:r>
        <w:t>If the user is not allowed to request resources for services not known to the PCF, the PCF shall reject the request</w:t>
      </w:r>
      <w:r w:rsidRPr="008F35E3">
        <w:t xml:space="preserve"> </w:t>
      </w:r>
      <w:r>
        <w:t xml:space="preserve">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w:t>
      </w:r>
    </w:p>
    <w:p w14:paraId="6DEAFAE6" w14:textId="77777777" w:rsidR="00096201" w:rsidRDefault="00096201" w:rsidP="00096201">
      <w:pPr>
        <w:rPr>
          <w:lang w:eastAsia="zh-CN"/>
        </w:rPr>
      </w:pPr>
      <w:r>
        <w:rPr>
          <w:lang w:eastAsia="zh-CN"/>
        </w:rPr>
        <w:t xml:space="preserve">If the PCF authorizes the request from the UE, the PCF shall construct a PCC rule(s) based on the </w:t>
      </w:r>
      <w:proofErr w:type="spellStart"/>
      <w:r>
        <w:rPr>
          <w:lang w:eastAsia="ko-KR"/>
        </w:rPr>
        <w:t>Ue</w:t>
      </w:r>
      <w:r>
        <w:rPr>
          <w:lang w:eastAsia="zh-CN"/>
        </w:rPr>
        <w:t>InitiatedResourceRequest</w:t>
      </w:r>
      <w:proofErr w:type="spellEnd"/>
      <w:r>
        <w:rPr>
          <w:lang w:eastAsia="ko-KR"/>
        </w:rPr>
        <w:t xml:space="preserve"> data structure. For </w:t>
      </w:r>
      <w:r>
        <w:rPr>
          <w:rFonts w:eastAsia="Batang"/>
        </w:rPr>
        <w:t xml:space="preserve">the request to add the filter(s), the PCF shall within the </w:t>
      </w:r>
      <w:proofErr w:type="spellStart"/>
      <w:r>
        <w:rPr>
          <w:rFonts w:eastAsia="Batang"/>
        </w:rPr>
        <w:t>FlowInformation</w:t>
      </w:r>
      <w:proofErr w:type="spellEnd"/>
      <w:r>
        <w:rPr>
          <w:rFonts w:eastAsia="Batang"/>
        </w:rPr>
        <w:t xml:space="preserve"> data structure include the assigned packet filter identifier within the "</w:t>
      </w:r>
      <w:proofErr w:type="spellStart"/>
      <w:r>
        <w:rPr>
          <w:rFonts w:eastAsia="Batang"/>
        </w:rPr>
        <w:t>packFiltId</w:t>
      </w:r>
      <w:proofErr w:type="spellEnd"/>
      <w:r>
        <w:rPr>
          <w:rFonts w:eastAsia="Batang"/>
        </w:rPr>
        <w:t xml:space="preserve">" attribute. </w:t>
      </w:r>
      <w:r>
        <w:rPr>
          <w:lang w:eastAsia="zh-CN"/>
        </w:rPr>
        <w:t xml:space="preserve">When the SMF derives the </w:t>
      </w:r>
      <w:proofErr w:type="spellStart"/>
      <w:r>
        <w:rPr>
          <w:lang w:eastAsia="zh-CN"/>
        </w:rPr>
        <w:t>QoS</w:t>
      </w:r>
      <w:proofErr w:type="spellEnd"/>
      <w:r>
        <w:rPr>
          <w:lang w:eastAsia="zh-CN"/>
        </w:rPr>
        <w:t xml:space="preserve"> based on the PCC rule, the SMF shall assign a new packet filter identifier for each added packet filter within the </w:t>
      </w:r>
      <w:proofErr w:type="spellStart"/>
      <w:r>
        <w:rPr>
          <w:lang w:eastAsia="zh-CN"/>
        </w:rPr>
        <w:t>QoS</w:t>
      </w:r>
      <w:proofErr w:type="spellEnd"/>
      <w:r>
        <w:rPr>
          <w:lang w:eastAsia="zh-CN"/>
        </w:rPr>
        <w:t xml:space="preserve"> rule and keep the mapping between the packet filter identifier for the packet filter within the PCC rule and </w:t>
      </w:r>
      <w:proofErr w:type="spellStart"/>
      <w:r>
        <w:rPr>
          <w:lang w:eastAsia="zh-CN"/>
        </w:rPr>
        <w:t>QoS</w:t>
      </w:r>
      <w:proofErr w:type="spellEnd"/>
      <w:r>
        <w:rPr>
          <w:lang w:eastAsia="zh-CN"/>
        </w:rPr>
        <w:t xml:space="preserve"> rule.</w:t>
      </w:r>
    </w:p>
    <w:p w14:paraId="6AA84363" w14:textId="77777777" w:rsidR="00096201" w:rsidRDefault="00096201" w:rsidP="00096201">
      <w:r>
        <w:rPr>
          <w:lang w:eastAsia="zh-CN"/>
        </w:rPr>
        <w:t xml:space="preserve">The PCF shall perform the </w:t>
      </w:r>
      <w:proofErr w:type="spellStart"/>
      <w:r>
        <w:rPr>
          <w:lang w:eastAsia="zh-CN"/>
        </w:rPr>
        <w:t>QoS</w:t>
      </w:r>
      <w:proofErr w:type="spellEnd"/>
      <w:r>
        <w:rPr>
          <w:lang w:eastAsia="zh-CN"/>
        </w:rPr>
        <w:t xml:space="preserve"> authorization for the new created or modified PCC rules if requested by the UE as defined in </w:t>
      </w:r>
      <w:proofErr w:type="spellStart"/>
      <w:r>
        <w:rPr>
          <w:lang w:eastAsia="zh-CN"/>
        </w:rPr>
        <w:t>subclause</w:t>
      </w:r>
      <w:proofErr w:type="spellEnd"/>
      <w:r>
        <w:rPr>
          <w:lang w:eastAsia="zh-CN"/>
        </w:rPr>
        <w:t> 4.2.6.6.2.</w:t>
      </w:r>
    </w:p>
    <w:p w14:paraId="542E144A" w14:textId="77777777" w:rsidR="00096201" w:rsidRDefault="00096201" w:rsidP="00096201">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w:t>
      </w:r>
      <w:proofErr w:type="spellStart"/>
      <w:r>
        <w:t>ProblemDetails</w:t>
      </w:r>
      <w:proofErr w:type="spellEnd"/>
      <w:r>
        <w:t xml:space="preserve"> data structure set to "ERROR_CONFLICTING_REQUEST" in an HTTP "403 Forbidden" response message. If the SMF receives a response message with this code, the SMF shall ignore the PDU session modification that initiated the HTTP request as specified in 3GPP TS 24.501[20]</w:t>
      </w:r>
      <w:r>
        <w:rPr>
          <w:lang w:eastAsia="zh-CN"/>
        </w:rPr>
        <w:t xml:space="preserve"> </w:t>
      </w:r>
      <w:proofErr w:type="spellStart"/>
      <w:r>
        <w:rPr>
          <w:lang w:eastAsia="zh-CN"/>
        </w:rPr>
        <w:t>subclause</w:t>
      </w:r>
      <w:proofErr w:type="spellEnd"/>
      <w:r>
        <w:rPr>
          <w:lang w:eastAsia="zh-CN"/>
        </w:rPr>
        <w:t> 6.3.2.5</w:t>
      </w:r>
      <w:r>
        <w:t>.</w:t>
      </w:r>
    </w:p>
    <w:p w14:paraId="06CD473C" w14:textId="77777777" w:rsidR="00096201" w:rsidRDefault="00096201" w:rsidP="00096201">
      <w:pPr>
        <w:rPr>
          <w:rFonts w:eastAsia="Batang"/>
          <w:lang w:eastAsia="ko-KR"/>
        </w:rPr>
      </w:pPr>
      <w:r>
        <w:t xml:space="preserve">If the PCF does not accept one or more of the traffic mapping filters provided by the SMF in an HTTP Request (e.g. because the PCF does not allow the UE to request enhanced </w:t>
      </w:r>
      <w:proofErr w:type="spellStart"/>
      <w:r>
        <w:t>QoS</w:t>
      </w:r>
      <w:proofErr w:type="spellEnd"/>
      <w:r>
        <w:t xml:space="preserve"> for services not known to the PCF), the PCF shall reject the request and indicate the cause for the rejection including the "cause" attribute of the </w:t>
      </w:r>
      <w:proofErr w:type="spellStart"/>
      <w:r>
        <w:t>ProblemDetails</w:t>
      </w:r>
      <w:proofErr w:type="spellEnd"/>
      <w:r>
        <w:t xml:space="preserve"> data structure set to "ERROR_TRAFFIC_MAPPING_INFO_REJECTED" in an HTTP "403 Forbidden" response message. If the SMF receives an HTTP response with this code, the SMF shall reject the PDU session modification that initiated the HTTP request.</w:t>
      </w:r>
    </w:p>
    <w:p w14:paraId="782DD7FC" w14:textId="0C326EF0" w:rsidR="0019402D" w:rsidRPr="00B14800" w:rsidRDefault="00096201" w:rsidP="00096201">
      <w:r>
        <w:t>The PCF shall not combine a rejection with provisioning of PCC rule operations in the same HTTP response.</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91FEA" w14:textId="77777777" w:rsidR="007B7AAB" w:rsidRDefault="007B7AAB">
      <w:r>
        <w:separator/>
      </w:r>
    </w:p>
  </w:endnote>
  <w:endnote w:type="continuationSeparator" w:id="0">
    <w:p w14:paraId="1A723006" w14:textId="77777777" w:rsidR="007B7AAB" w:rsidRDefault="007B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F1EBB" w14:textId="77777777" w:rsidR="007B7AAB" w:rsidRDefault="007B7AAB">
      <w:r>
        <w:separator/>
      </w:r>
    </w:p>
  </w:footnote>
  <w:footnote w:type="continuationSeparator" w:id="0">
    <w:p w14:paraId="66432877" w14:textId="77777777" w:rsidR="007B7AAB" w:rsidRDefault="007B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D4171" w:rsidRDefault="00CD4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D4171" w:rsidRDefault="00CD41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D4171" w:rsidRDefault="00CD41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D4171" w:rsidRDefault="00CD41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201"/>
    <w:rsid w:val="00096E1C"/>
    <w:rsid w:val="000A0430"/>
    <w:rsid w:val="000A2697"/>
    <w:rsid w:val="000A3558"/>
    <w:rsid w:val="000B36FF"/>
    <w:rsid w:val="000B4353"/>
    <w:rsid w:val="000B6599"/>
    <w:rsid w:val="000C70F7"/>
    <w:rsid w:val="000C7995"/>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94998"/>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0573"/>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39B5"/>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B7AAB"/>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00AF"/>
    <w:rsid w:val="00884F22"/>
    <w:rsid w:val="0088506E"/>
    <w:rsid w:val="00891603"/>
    <w:rsid w:val="00895013"/>
    <w:rsid w:val="00895CE1"/>
    <w:rsid w:val="008A13BC"/>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7E79"/>
    <w:rsid w:val="00924896"/>
    <w:rsid w:val="00933162"/>
    <w:rsid w:val="00934D66"/>
    <w:rsid w:val="009363E6"/>
    <w:rsid w:val="00947C6A"/>
    <w:rsid w:val="00953C4F"/>
    <w:rsid w:val="009608C4"/>
    <w:rsid w:val="00970E7C"/>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E1FF9"/>
    <w:rsid w:val="00AF0A95"/>
    <w:rsid w:val="00B014DB"/>
    <w:rsid w:val="00B06912"/>
    <w:rsid w:val="00B13F78"/>
    <w:rsid w:val="00B14800"/>
    <w:rsid w:val="00B168B4"/>
    <w:rsid w:val="00B22D91"/>
    <w:rsid w:val="00B246F1"/>
    <w:rsid w:val="00B25331"/>
    <w:rsid w:val="00B256E0"/>
    <w:rsid w:val="00B304BB"/>
    <w:rsid w:val="00B30D82"/>
    <w:rsid w:val="00B3114D"/>
    <w:rsid w:val="00B31599"/>
    <w:rsid w:val="00B34B13"/>
    <w:rsid w:val="00B44857"/>
    <w:rsid w:val="00B47A6B"/>
    <w:rsid w:val="00B509B4"/>
    <w:rsid w:val="00B52CCA"/>
    <w:rsid w:val="00B70D1C"/>
    <w:rsid w:val="00B728A1"/>
    <w:rsid w:val="00B74DA7"/>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3A8D"/>
    <w:rsid w:val="00C75327"/>
    <w:rsid w:val="00C75C8F"/>
    <w:rsid w:val="00C83270"/>
    <w:rsid w:val="00C84EFE"/>
    <w:rsid w:val="00C857E8"/>
    <w:rsid w:val="00C86B6C"/>
    <w:rsid w:val="00C91A76"/>
    <w:rsid w:val="00C94C47"/>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93A"/>
    <w:rsid w:val="00CF32C0"/>
    <w:rsid w:val="00CF63AA"/>
    <w:rsid w:val="00CF6F14"/>
    <w:rsid w:val="00D0788B"/>
    <w:rsid w:val="00D07DB2"/>
    <w:rsid w:val="00D07DBF"/>
    <w:rsid w:val="00D12504"/>
    <w:rsid w:val="00D1499C"/>
    <w:rsid w:val="00D15AB8"/>
    <w:rsid w:val="00D167FF"/>
    <w:rsid w:val="00D1720E"/>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54DA"/>
    <w:rsid w:val="00DD73D3"/>
    <w:rsid w:val="00DE6665"/>
    <w:rsid w:val="00DE70E6"/>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C6302"/>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743A1"/>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34E4E-43D4-4883-B514-F68D8119D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1723</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2021-12-31T02:35:00Z</dcterms:created>
  <dcterms:modified xsi:type="dcterms:W3CDTF">2022-01-10T09:58:00Z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(3)O7tm++4zgdGkS/zkUfS8aFYLmWaN8zrqG2wk50u9t/3yLtx1dCXxphL4fxvvolsE4fHe2ojd
BsMMCPn3PEMX3OLt9brpOaaaFIDWpI+SfIynikJ47LV93ky2V3VL/N3a1Yb4R4GGZ6M8hjXv
wexlqcrOtUCtL/Q2c6dx3TXmaZ2pv4/oH/q1gg74GDP29c9pnUwcmxbGjVM6g4l+XSxgk53K
+7DIUVPWqjYM1KVbYq</vt:lpwstr>
  </property>
  <property fmtid="{D5CDD505-2E9C-101B-9397-08002B2CF9AE}" pid="22" name="_2015_ms_pID_7253431">
    <vt:lpwstr>KjXvvpreYNsxMzHUu2EEqZI8gPVHVVFKsYns6iazzL2QQO1DZH/RhJ
tZ7+LtkXH5aMNL2hBJqnMLk0XoCaP9poWG1rWEbQLLIjZaeoQKgPltFm1XQWWSrwhhu7ftxo
cgf+Nq+JTFw/04OCxCDAIr40vA6fD5Jx94OC9/0HTCEX9wOObOjQZWYrWJKeDImo2PPbHInb
sXKM9yR142ZFFhMztP7lcv2ABE9eFC2hVJ3G</vt:lpwstr>
  </property>
  <property fmtid="{D5CDD505-2E9C-101B-9397-08002B2CF9AE}" pid="23" name="_2015_ms_pID_7253432">
    <vt:lpwstr>6UsQIJj3ijAEjuPY81u9IHs=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